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7FAB3" w14:textId="0DB0B155" w:rsidR="000F3DCF" w:rsidRDefault="000F3DCF" w:rsidP="00ED4A1E">
      <w:pPr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7453FA">
        <w:rPr>
          <w:b/>
          <w:noProof/>
          <w:sz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617D6E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</w:t>
      </w:r>
      <w:bookmarkStart w:id="0" w:name="_GoBack"/>
      <w:r>
        <w:rPr>
          <w:rFonts w:ascii="Arial" w:hAnsi="Arial" w:cs="Arial"/>
          <w:b/>
          <w:bCs/>
          <w:noProof/>
          <w:sz w:val="24"/>
          <w:szCs w:val="24"/>
        </w:rPr>
        <w:t>S2-24</w:t>
      </w:r>
      <w:r w:rsidR="00B25048">
        <w:rPr>
          <w:rFonts w:ascii="Arial" w:hAnsi="Arial" w:cs="Arial"/>
          <w:b/>
          <w:bCs/>
          <w:noProof/>
          <w:sz w:val="24"/>
          <w:szCs w:val="24"/>
        </w:rPr>
        <w:t>0</w:t>
      </w:r>
      <w:r w:rsidR="009253A7">
        <w:rPr>
          <w:rFonts w:ascii="Arial" w:hAnsi="Arial" w:cs="Arial"/>
          <w:b/>
          <w:bCs/>
          <w:noProof/>
          <w:sz w:val="24"/>
          <w:szCs w:val="24"/>
        </w:rPr>
        <w:t>4622</w:t>
      </w:r>
      <w:bookmarkEnd w:id="0"/>
    </w:p>
    <w:p w14:paraId="3C5989E2" w14:textId="1E46A2A1" w:rsidR="000F3DCF" w:rsidRDefault="007453FA" w:rsidP="000F3D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Changsha</w:t>
      </w:r>
      <w:r w:rsidR="004C32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C32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4C32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F3DCF">
        <w:rPr>
          <w:b/>
          <w:noProof/>
          <w:sz w:val="24"/>
        </w:rPr>
        <w:t xml:space="preserve">  – </w:t>
      </w:r>
      <w:r w:rsidR="004C32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F3DCF">
        <w:rPr>
          <w:b/>
          <w:noProof/>
          <w:sz w:val="24"/>
        </w:rPr>
        <w:t xml:space="preserve">, 2024                </w:t>
      </w:r>
      <w:r w:rsidR="009253A7">
        <w:rPr>
          <w:b/>
          <w:noProof/>
          <w:sz w:val="24"/>
        </w:rPr>
        <w:t xml:space="preserve">       </w:t>
      </w:r>
      <w:r w:rsidR="000F3DCF">
        <w:rPr>
          <w:b/>
          <w:noProof/>
          <w:sz w:val="24"/>
        </w:rPr>
        <w:t xml:space="preserve">      </w:t>
      </w:r>
      <w:r w:rsidR="009253A7">
        <w:rPr>
          <w:b/>
          <w:noProof/>
          <w:sz w:val="24"/>
        </w:rPr>
        <w:t xml:space="preserve">(was </w:t>
      </w:r>
      <w:r w:rsidR="009253A7">
        <w:rPr>
          <w:rFonts w:ascii="Arial" w:hAnsi="Arial" w:cs="Arial"/>
          <w:b/>
          <w:bCs/>
          <w:noProof/>
          <w:sz w:val="24"/>
          <w:szCs w:val="24"/>
        </w:rPr>
        <w:t>S2-240</w:t>
      </w:r>
      <w:r w:rsidR="009253A7">
        <w:rPr>
          <w:rFonts w:ascii="Arial" w:hAnsi="Arial" w:cs="Arial"/>
          <w:b/>
          <w:bCs/>
          <w:noProof/>
          <w:sz w:val="24"/>
          <w:szCs w:val="24"/>
        </w:rPr>
        <w:t>2935)</w:t>
      </w:r>
    </w:p>
    <w:p w14:paraId="520B694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1AD3DD1C" w14:textId="6DCC0AF8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C26B6">
        <w:rPr>
          <w:rFonts w:ascii="Arial" w:hAnsi="Arial" w:cs="Arial"/>
          <w:b/>
        </w:rPr>
        <w:t xml:space="preserve">new </w:t>
      </w:r>
      <w:r w:rsidR="00AA68A8">
        <w:rPr>
          <w:rFonts w:ascii="Arial" w:hAnsi="Arial" w:cs="Arial"/>
          <w:b/>
        </w:rPr>
        <w:t xml:space="preserve">Solution </w:t>
      </w:r>
      <w:r w:rsidR="008C26B6">
        <w:rPr>
          <w:rFonts w:ascii="Arial" w:hAnsi="Arial" w:cs="Arial"/>
          <w:b/>
        </w:rPr>
        <w:t>for KI</w:t>
      </w:r>
      <w:r w:rsidR="00AA68A8">
        <w:rPr>
          <w:rFonts w:ascii="Arial" w:hAnsi="Arial" w:cs="Arial"/>
          <w:b/>
        </w:rPr>
        <w:t>#</w:t>
      </w:r>
      <w:r w:rsidR="008C26B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 w:rsidR="008C26B6" w:rsidRPr="008C26B6">
        <w:t xml:space="preserve"> </w:t>
      </w:r>
      <w:r w:rsidR="00983C55" w:rsidRPr="00983C55">
        <w:rPr>
          <w:rFonts w:ascii="Arial" w:hAnsi="Arial" w:cs="Arial"/>
          <w:b/>
        </w:rPr>
        <w:t>manag</w:t>
      </w:r>
      <w:r w:rsidR="00F50CDA">
        <w:rPr>
          <w:rFonts w:ascii="Arial" w:hAnsi="Arial" w:cs="Arial"/>
          <w:b/>
        </w:rPr>
        <w:t>ement on</w:t>
      </w:r>
      <w:r w:rsidR="00983C55" w:rsidRPr="00983C55">
        <w:rPr>
          <w:rFonts w:ascii="Arial" w:hAnsi="Arial" w:cs="Arial"/>
          <w:b/>
        </w:rPr>
        <w:t xml:space="preserve"> </w:t>
      </w:r>
      <w:r w:rsidR="002916F5">
        <w:rPr>
          <w:rFonts w:ascii="Arial" w:hAnsi="Arial" w:cs="Arial"/>
          <w:b/>
        </w:rPr>
        <w:t>CAG cell configuration</w:t>
      </w:r>
      <w:r w:rsidRPr="008C26B6">
        <w:rPr>
          <w:rFonts w:ascii="Arial" w:hAnsi="Arial" w:cs="Arial"/>
          <w:b/>
        </w:rPr>
        <w:t xml:space="preserve"> </w:t>
      </w:r>
    </w:p>
    <w:p w14:paraId="4CD633BE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08BDF2F" w14:textId="03840D99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</w:t>
      </w:r>
      <w:r w:rsidR="008C26B6">
        <w:rPr>
          <w:rFonts w:ascii="Arial" w:hAnsi="Arial" w:cs="Arial"/>
          <w:b/>
          <w:lang w:eastAsia="zh-CN"/>
        </w:rPr>
        <w:t>1</w:t>
      </w:r>
      <w:r w:rsidR="00E8006C">
        <w:rPr>
          <w:rFonts w:ascii="Arial" w:hAnsi="Arial" w:cs="Arial"/>
          <w:b/>
          <w:lang w:eastAsia="zh-CN"/>
        </w:rPr>
        <w:t>2</w:t>
      </w:r>
    </w:p>
    <w:p w14:paraId="20FDDBC7" w14:textId="78FE6982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8006C" w:rsidRPr="00E8006C">
        <w:rPr>
          <w:rFonts w:ascii="Arial" w:hAnsi="Arial" w:cs="Arial"/>
          <w:b/>
        </w:rPr>
        <w:t xml:space="preserve">FS_5G_Femto </w:t>
      </w:r>
      <w:r>
        <w:rPr>
          <w:rFonts w:ascii="Arial" w:hAnsi="Arial" w:cs="Arial"/>
          <w:b/>
        </w:rPr>
        <w:t>/ Rel-19</w:t>
      </w:r>
    </w:p>
    <w:p w14:paraId="45E522A1" w14:textId="244F4428" w:rsidR="000F3DCF" w:rsidRPr="00B81179" w:rsidRDefault="000F3DCF" w:rsidP="000F3DCF">
      <w:pPr>
        <w:overflowPunct/>
        <w:autoSpaceDE/>
        <w:autoSpaceDN/>
        <w:adjustRightInd/>
        <w:jc w:val="both"/>
        <w:textAlignment w:val="auto"/>
        <w:rPr>
          <w:rFonts w:eastAsia="Yu Mincho"/>
          <w:lang w:val="en-US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="00AA68A8">
        <w:rPr>
          <w:rFonts w:eastAsia="Yu Mincho"/>
          <w:lang w:val="en-US"/>
        </w:rPr>
        <w:t xml:space="preserve"> </w:t>
      </w:r>
      <w:r w:rsidR="008C26B6">
        <w:rPr>
          <w:rFonts w:eastAsia="Yu Mincho"/>
          <w:lang w:val="en-US"/>
        </w:rPr>
        <w:t>a new solution for KI#2</w:t>
      </w:r>
      <w:r w:rsidR="00D46D90" w:rsidRPr="00D46D90">
        <w:t xml:space="preserve"> </w:t>
      </w:r>
      <w:r w:rsidR="00D46D90">
        <w:t xml:space="preserve">on how to </w:t>
      </w:r>
      <w:r w:rsidR="00D46D90" w:rsidRPr="00F50CDA">
        <w:t>manage CAG cell configuration</w:t>
      </w:r>
      <w:r w:rsidR="00AB5F10">
        <w:t xml:space="preserve"> by </w:t>
      </w:r>
      <w:r w:rsidR="00AB5F10" w:rsidRPr="009C212B">
        <w:rPr>
          <w:iCs/>
        </w:rPr>
        <w:t>the CAG owner or an authorized administrator</w:t>
      </w:r>
      <w:r w:rsidR="00AB5F10">
        <w:rPr>
          <w:rFonts w:eastAsia="MS Mincho"/>
          <w:lang w:val="en-US" w:eastAsia="zh-CN"/>
        </w:rPr>
        <w:t>.</w:t>
      </w:r>
    </w:p>
    <w:p w14:paraId="026E6351" w14:textId="77777777" w:rsidR="000F3DCF" w:rsidRDefault="000F3DCF" w:rsidP="000F3DCF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5BF31211" w14:textId="52A92C15" w:rsidR="002916F5" w:rsidRPr="009C212B" w:rsidRDefault="002916F5" w:rsidP="002916F5">
      <w:pPr>
        <w:rPr>
          <w:lang w:val="en-US" w:eastAsia="zh-CN"/>
        </w:rPr>
      </w:pPr>
      <w:r w:rsidRPr="00B81179">
        <w:rPr>
          <w:rFonts w:eastAsiaTheme="minorEastAsia"/>
          <w:lang w:val="en-CA" w:eastAsia="ko-KR"/>
        </w:rPr>
        <w:t xml:space="preserve">For KI #2 we study </w:t>
      </w:r>
      <w:r w:rsidRPr="00B81179">
        <w:rPr>
          <w:lang w:val="en-US" w:eastAsia="zh-CN"/>
        </w:rPr>
        <w:t>the following aspects</w:t>
      </w:r>
      <w:r>
        <w:rPr>
          <w:lang w:val="en-US" w:eastAsia="zh-CN"/>
        </w:rPr>
        <w:t>:</w:t>
      </w:r>
    </w:p>
    <w:p w14:paraId="1708EA9F" w14:textId="77777777" w:rsidR="002916F5" w:rsidRPr="009C212B" w:rsidRDefault="002916F5" w:rsidP="002916F5">
      <w:pPr>
        <w:pStyle w:val="B1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>-</w:t>
      </w:r>
      <w:r>
        <w:rPr>
          <w:rFonts w:eastAsia="MS Mincho"/>
          <w:lang w:val="en-US" w:eastAsia="zh-CN"/>
        </w:rPr>
        <w:tab/>
        <w:t xml:space="preserve">How to enable the CAG owner or an authorized administrator to provision/update CAG information to the network for 5G </w:t>
      </w:r>
      <w:proofErr w:type="spellStart"/>
      <w:r>
        <w:rPr>
          <w:rFonts w:eastAsia="MS Mincho"/>
          <w:lang w:val="en-US" w:eastAsia="zh-CN"/>
        </w:rPr>
        <w:t>Femto</w:t>
      </w:r>
      <w:proofErr w:type="spellEnd"/>
      <w:r>
        <w:rPr>
          <w:rFonts w:eastAsia="MS Mincho"/>
          <w:lang w:val="en-US" w:eastAsia="zh-CN"/>
        </w:rPr>
        <w:t xml:space="preserve"> access control. </w:t>
      </w:r>
      <w:r w:rsidRPr="0079290C">
        <w:rPr>
          <w:rFonts w:eastAsia="MS Mincho"/>
          <w:highlight w:val="yellow"/>
          <w:lang w:val="en-US" w:eastAsia="zh-CN"/>
        </w:rPr>
        <w:t xml:space="preserve">The provisioning/updating of CAG info to the network that 5G </w:t>
      </w:r>
      <w:proofErr w:type="spellStart"/>
      <w:r w:rsidRPr="0079290C">
        <w:rPr>
          <w:rFonts w:eastAsia="MS Mincho"/>
          <w:highlight w:val="yellow"/>
          <w:lang w:val="en-US" w:eastAsia="zh-CN"/>
        </w:rPr>
        <w:t>Femto</w:t>
      </w:r>
      <w:proofErr w:type="spellEnd"/>
      <w:r w:rsidRPr="0079290C">
        <w:rPr>
          <w:rFonts w:eastAsia="MS Mincho"/>
          <w:highlight w:val="yellow"/>
          <w:lang w:val="en-US" w:eastAsia="zh-CN"/>
        </w:rPr>
        <w:t xml:space="preserve"> serves</w:t>
      </w:r>
      <w:r>
        <w:rPr>
          <w:rFonts w:eastAsia="MS Mincho"/>
          <w:lang w:val="en-US" w:eastAsia="zh-CN"/>
        </w:rPr>
        <w:t xml:space="preserve"> and the network that the UE has subscription will be considered.</w:t>
      </w:r>
    </w:p>
    <w:p w14:paraId="174FE949" w14:textId="56C1B896" w:rsidR="002916F5" w:rsidRPr="002916F5" w:rsidRDefault="002916F5" w:rsidP="002916F5">
      <w:pPr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>In this paper, we focus on how</w:t>
      </w:r>
      <w:r w:rsidR="00F50CDA">
        <w:rPr>
          <w:rFonts w:eastAsia="MS Mincho"/>
          <w:lang w:val="en-US" w:eastAsia="zh-CN"/>
        </w:rPr>
        <w:t xml:space="preserve"> to</w:t>
      </w:r>
      <w:r>
        <w:rPr>
          <w:rFonts w:eastAsia="MS Mincho"/>
          <w:lang w:val="en-US" w:eastAsia="zh-CN"/>
        </w:rPr>
        <w:t xml:space="preserve"> </w:t>
      </w:r>
      <w:r w:rsidR="00F50CDA" w:rsidRPr="009C212B">
        <w:t>manag</w:t>
      </w:r>
      <w:r w:rsidR="00F50CDA">
        <w:t xml:space="preserve">e </w:t>
      </w:r>
      <w:r w:rsidR="00AB5F10">
        <w:t xml:space="preserve">CAG cell configuration </w:t>
      </w:r>
      <w:r w:rsidR="00F50CDA" w:rsidRPr="009C212B">
        <w:rPr>
          <w:iCs/>
        </w:rPr>
        <w:t>by the CAG owner or an authorized administrator</w:t>
      </w:r>
      <w:r>
        <w:rPr>
          <w:rFonts w:eastAsia="MS Mincho"/>
          <w:lang w:val="en-US" w:eastAsia="zh-CN"/>
        </w:rPr>
        <w:t>.</w:t>
      </w:r>
    </w:p>
    <w:p w14:paraId="57B985E9" w14:textId="77777777" w:rsidR="000F3DCF" w:rsidRDefault="000F3DCF" w:rsidP="000F3DCF">
      <w:pPr>
        <w:pStyle w:val="1"/>
      </w:pPr>
      <w:r>
        <w:t>2 Proposal</w:t>
      </w:r>
    </w:p>
    <w:p w14:paraId="03531AE2" w14:textId="05BF57EB" w:rsidR="000F3DCF" w:rsidRDefault="000F3DCF" w:rsidP="000F3DCF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 w:rsidR="00E8006C">
        <w:rPr>
          <w:lang w:eastAsia="zh-CN"/>
        </w:rPr>
        <w:t>4</w:t>
      </w:r>
      <w:r w:rsidR="00980234">
        <w:rPr>
          <w:lang w:eastAsia="zh-CN"/>
        </w:rPr>
        <w:t>5</w:t>
      </w:r>
      <w:r w:rsidRPr="00DD6208">
        <w:rPr>
          <w:rFonts w:hint="eastAsia"/>
          <w:lang w:eastAsia="zh-CN"/>
        </w:rPr>
        <w:t>.</w:t>
      </w:r>
    </w:p>
    <w:p w14:paraId="263AFE69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14:paraId="292B8143" w14:textId="77777777" w:rsidR="00D66EB2" w:rsidRPr="00822E86" w:rsidRDefault="00D66EB2" w:rsidP="00D66EB2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3792592"/>
      <w:bookmarkStart w:id="26" w:name="_Toc153792677"/>
      <w:bookmarkStart w:id="27" w:name="_Toc157760686"/>
      <w:bookmarkStart w:id="28" w:name="_Toc16839382"/>
      <w:bookmarkEnd w:id="2"/>
      <w:bookmarkEnd w:id="3"/>
      <w:bookmarkEnd w:id="4"/>
      <w:bookmarkEnd w:id="5"/>
      <w:bookmarkEnd w:id="6"/>
      <w:bookmarkEnd w:id="7"/>
      <w:r w:rsidRPr="00822E86">
        <w:t>6.0</w:t>
      </w:r>
      <w:r w:rsidRPr="00822E86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050ABF62" w14:textId="77777777" w:rsidR="00D66EB2" w:rsidRPr="00822E86" w:rsidRDefault="00D66EB2" w:rsidP="00D66EB2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D66EB2" w:rsidRPr="00481438" w14:paraId="68116CA1" w14:textId="77777777" w:rsidTr="00F572BE">
        <w:trPr>
          <w:cantSplit/>
          <w:jc w:val="center"/>
        </w:trPr>
        <w:tc>
          <w:tcPr>
            <w:tcW w:w="2195" w:type="dxa"/>
          </w:tcPr>
          <w:p w14:paraId="085CD67E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14:paraId="6C9D429D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Key Issues</w:t>
            </w:r>
          </w:p>
        </w:tc>
      </w:tr>
      <w:tr w:rsidR="00D66EB2" w:rsidRPr="00481438" w14:paraId="00FCC1C5" w14:textId="77777777" w:rsidTr="00F572BE">
        <w:trPr>
          <w:cantSplit/>
          <w:jc w:val="center"/>
        </w:trPr>
        <w:tc>
          <w:tcPr>
            <w:tcW w:w="2195" w:type="dxa"/>
          </w:tcPr>
          <w:p w14:paraId="7F815665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14:paraId="1FDC4ED7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14:paraId="61C9422E" w14:textId="1B50D580" w:rsidR="00D66EB2" w:rsidRPr="00481438" w:rsidRDefault="00D66EB2" w:rsidP="00E8006C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#2&gt;</w:t>
            </w:r>
          </w:p>
        </w:tc>
      </w:tr>
      <w:tr w:rsidR="00D66EB2" w:rsidRPr="00481438" w14:paraId="5E09DB48" w14:textId="77777777" w:rsidTr="00F572BE">
        <w:trPr>
          <w:cantSplit/>
          <w:jc w:val="center"/>
        </w:trPr>
        <w:tc>
          <w:tcPr>
            <w:tcW w:w="2195" w:type="dxa"/>
          </w:tcPr>
          <w:p w14:paraId="7BA25AFC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14:paraId="1E896D23" w14:textId="18065ED6" w:rsidR="00D66EB2" w:rsidRPr="003039E4" w:rsidRDefault="00D66EB2" w:rsidP="00F572BE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</w:tcPr>
          <w:p w14:paraId="192C92D6" w14:textId="6B5C4385" w:rsidR="00D66EB2" w:rsidRPr="00481438" w:rsidRDefault="003039E4" w:rsidP="00F572BE">
            <w:pPr>
              <w:pStyle w:val="TAC"/>
              <w:rPr>
                <w:sz w:val="16"/>
                <w:szCs w:val="16"/>
              </w:rPr>
            </w:pPr>
            <w:ins w:id="29" w:author="백영교/통신표준연구팀(SR)/삼성전자" w:date="2024-02-13T13:30:00Z">
              <w:r>
                <w:rPr>
                  <w:rFonts w:eastAsiaTheme="minorEastAsia" w:hint="eastAsia"/>
                  <w:sz w:val="16"/>
                  <w:szCs w:val="16"/>
                  <w:lang w:eastAsia="ko-KR"/>
                </w:rPr>
                <w:t>O</w:t>
              </w:r>
            </w:ins>
          </w:p>
        </w:tc>
      </w:tr>
      <w:tr w:rsidR="00D66EB2" w:rsidRPr="00481438" w14:paraId="46DD75E6" w14:textId="77777777" w:rsidTr="00F572BE">
        <w:trPr>
          <w:cantSplit/>
          <w:jc w:val="center"/>
        </w:trPr>
        <w:tc>
          <w:tcPr>
            <w:tcW w:w="2195" w:type="dxa"/>
          </w:tcPr>
          <w:p w14:paraId="3B2E3432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14:paraId="7695303D" w14:textId="77777777" w:rsidR="00D66EB2" w:rsidRPr="00481438" w:rsidRDefault="00D66EB2" w:rsidP="00F572B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4687857" w14:textId="77777777" w:rsidR="00D66EB2" w:rsidRPr="00481438" w:rsidRDefault="00D66EB2" w:rsidP="00F572BE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3900DFA8" w14:textId="4779B774" w:rsidR="00D66EB2" w:rsidRDefault="00D66EB2" w:rsidP="00D66EB2">
      <w:pPr>
        <w:rPr>
          <w:rFonts w:eastAsia="Yu Mincho"/>
        </w:rPr>
      </w:pPr>
    </w:p>
    <w:p w14:paraId="2C5F5C3F" w14:textId="4AE8679C" w:rsidR="00253A5E" w:rsidRDefault="00253A5E" w:rsidP="00253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 text)* * * *</w:t>
      </w:r>
    </w:p>
    <w:p w14:paraId="237FC7FE" w14:textId="77777777" w:rsidR="00253A5E" w:rsidRPr="00253A5E" w:rsidRDefault="00253A5E" w:rsidP="00D66EB2">
      <w:pPr>
        <w:rPr>
          <w:rFonts w:eastAsia="Yu Mincho"/>
        </w:rPr>
      </w:pPr>
    </w:p>
    <w:p w14:paraId="71910778" w14:textId="54690377" w:rsidR="00D66EB2" w:rsidRPr="00F50CDA" w:rsidRDefault="00D66EB2" w:rsidP="00D66EB2">
      <w:pPr>
        <w:pStyle w:val="2"/>
      </w:pPr>
      <w:bookmarkStart w:id="30" w:name="startOfAnnexes"/>
      <w:bookmarkStart w:id="31" w:name="_Toc500949097"/>
      <w:bookmarkStart w:id="32" w:name="_Toc92875660"/>
      <w:bookmarkStart w:id="33" w:name="_Toc93070684"/>
      <w:bookmarkStart w:id="34" w:name="_Toc157760687"/>
      <w:bookmarkEnd w:id="30"/>
      <w:proofErr w:type="gramStart"/>
      <w:r w:rsidRPr="007045CC">
        <w:t>6.</w:t>
      </w:r>
      <w:r w:rsidRPr="007045CC">
        <w:rPr>
          <w:rFonts w:hint="eastAsia"/>
        </w:rPr>
        <w:t>X</w:t>
      </w:r>
      <w:proofErr w:type="gramEnd"/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1"/>
      <w:bookmarkEnd w:id="32"/>
      <w:bookmarkEnd w:id="33"/>
      <w:bookmarkEnd w:id="34"/>
      <w:r w:rsidR="00F50CDA" w:rsidRPr="00F50CDA">
        <w:t>management on CAG cell configuration</w:t>
      </w:r>
    </w:p>
    <w:p w14:paraId="63D885D2" w14:textId="77777777" w:rsidR="00D66EB2" w:rsidRPr="00822E86" w:rsidRDefault="00D66EB2" w:rsidP="00D66EB2">
      <w:pPr>
        <w:pStyle w:val="3"/>
      </w:pPr>
      <w:bookmarkStart w:id="35" w:name="_Toc500949099"/>
      <w:bookmarkStart w:id="36" w:name="_Toc92875662"/>
      <w:bookmarkStart w:id="37" w:name="_Toc93070686"/>
      <w:bookmarkStart w:id="38" w:name="_Toc157760688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proofErr w:type="gramEnd"/>
      <w:r w:rsidRPr="00822E86">
        <w:rPr>
          <w:rFonts w:hint="eastAsia"/>
        </w:rPr>
        <w:tab/>
        <w:t>Description</w:t>
      </w:r>
      <w:bookmarkEnd w:id="35"/>
      <w:bookmarkEnd w:id="36"/>
      <w:bookmarkEnd w:id="37"/>
      <w:bookmarkEnd w:id="38"/>
    </w:p>
    <w:p w14:paraId="0492B39E" w14:textId="77777777" w:rsidR="00D66EB2" w:rsidRPr="00822E86" w:rsidRDefault="00D66EB2" w:rsidP="00D66EB2">
      <w:pPr>
        <w:pStyle w:val="EditorsNote"/>
      </w:pPr>
      <w:bookmarkStart w:id="39" w:name="_Toc500949101"/>
      <w:r w:rsidRPr="00481438">
        <w:t>Editor's note:</w:t>
      </w:r>
      <w:r w:rsidRPr="00481438">
        <w:tab/>
        <w:t xml:space="preserve">This clause will describe the solution principles and architecture assumptions for corresponding key issue(s). Sub-clause(s) may be added to capture details. </w:t>
      </w:r>
    </w:p>
    <w:p w14:paraId="7A6D761C" w14:textId="1F664E6C" w:rsidR="00C33EB4" w:rsidRPr="00AB2F50" w:rsidRDefault="00C33EB4" w:rsidP="00C33EB4">
      <w:pPr>
        <w:rPr>
          <w:lang w:eastAsia="zh-CN"/>
        </w:rPr>
      </w:pPr>
      <w:bookmarkStart w:id="40" w:name="_Toc92875663"/>
      <w:bookmarkStart w:id="41" w:name="_Toc93070687"/>
      <w:r>
        <w:rPr>
          <w:lang w:eastAsia="zh-CN"/>
        </w:rPr>
        <w:t xml:space="preserve">CAG owner or administrator may control CAG cell configuration e.g. in an area what CAG ID(s) the NG-RAN(s) </w:t>
      </w:r>
      <w:r w:rsidRPr="00AB2F50">
        <w:rPr>
          <w:lang w:eastAsia="zh-CN"/>
        </w:rPr>
        <w:t xml:space="preserve">support. </w:t>
      </w:r>
    </w:p>
    <w:p w14:paraId="545910AC" w14:textId="3EBC9E2B" w:rsidR="00C33EB4" w:rsidRDefault="00AB2F50" w:rsidP="00C33EB4">
      <w:pPr>
        <w:rPr>
          <w:lang w:eastAsia="zh-CN"/>
        </w:rPr>
      </w:pPr>
      <w:r w:rsidRPr="00AB2F50">
        <w:rPr>
          <w:lang w:eastAsia="zh-CN"/>
        </w:rPr>
        <w:t>P</w:t>
      </w:r>
      <w:r w:rsidR="001E5BD6" w:rsidRPr="00AB2F50">
        <w:rPr>
          <w:lang w:eastAsia="zh-CN"/>
        </w:rPr>
        <w:t>rinciple</w:t>
      </w:r>
      <w:r w:rsidRPr="00AB2F50">
        <w:rPr>
          <w:lang w:eastAsia="zh-CN"/>
        </w:rPr>
        <w:t>s</w:t>
      </w:r>
      <w:r w:rsidR="001E5BD6" w:rsidRPr="00AB2F50">
        <w:rPr>
          <w:lang w:eastAsia="zh-CN"/>
        </w:rPr>
        <w:t xml:space="preserve"> of the solution are as follows;</w:t>
      </w:r>
    </w:p>
    <w:p w14:paraId="77E1841A" w14:textId="7FAE5498" w:rsidR="00C33EB4" w:rsidRPr="005C5C76" w:rsidRDefault="00C33EB4" w:rsidP="00C33EB4">
      <w:pPr>
        <w:pStyle w:val="af4"/>
        <w:numPr>
          <w:ilvl w:val="0"/>
          <w:numId w:val="13"/>
        </w:numPr>
        <w:rPr>
          <w:rFonts w:ascii="Times New Roman" w:hAnsi="Times New Roman" w:cs="Times New Roman"/>
          <w:lang w:eastAsia="zh-CN"/>
        </w:rPr>
      </w:pPr>
      <w:r w:rsidRPr="005C5C76">
        <w:rPr>
          <w:rFonts w:ascii="Times New Roman" w:eastAsiaTheme="minorEastAsia" w:hAnsi="Times New Roman" w:cs="Times New Roman"/>
          <w:lang w:eastAsia="ko-KR"/>
        </w:rPr>
        <w:lastRenderedPageBreak/>
        <w:t>AF</w:t>
      </w:r>
      <w:r w:rsidR="00F27E8B">
        <w:rPr>
          <w:rFonts w:ascii="Times New Roman" w:eastAsiaTheme="minorEastAsia" w:hAnsi="Times New Roman" w:cs="Times New Roman"/>
          <w:lang w:eastAsia="ko-KR"/>
        </w:rPr>
        <w:t xml:space="preserve"> </w:t>
      </w:r>
      <w:r w:rsidRPr="005C5C76">
        <w:rPr>
          <w:rFonts w:ascii="Times New Roman" w:eastAsiaTheme="minorEastAsia" w:hAnsi="Times New Roman" w:cs="Times New Roman"/>
          <w:lang w:eastAsia="ko-KR"/>
        </w:rPr>
        <w:t>(</w:t>
      </w:r>
      <w:r w:rsidRPr="005C5C76">
        <w:rPr>
          <w:rFonts w:ascii="Times New Roman" w:hAnsi="Times New Roman" w:cs="Times New Roman"/>
          <w:lang w:eastAsia="zh-CN"/>
        </w:rPr>
        <w:t xml:space="preserve">CAG owner or administrator) provides </w:t>
      </w:r>
      <w:r w:rsidR="00646A68">
        <w:rPr>
          <w:rFonts w:ascii="Times New Roman" w:hAnsi="Times New Roman" w:cs="Times New Roman"/>
          <w:lang w:eastAsia="zh-CN"/>
        </w:rPr>
        <w:t xml:space="preserve">CAG ID(s) </w:t>
      </w:r>
      <w:r w:rsidR="00FF1F83">
        <w:rPr>
          <w:rFonts w:ascii="Times New Roman" w:hAnsi="Times New Roman" w:cs="Times New Roman"/>
          <w:lang w:eastAsia="zh-CN"/>
        </w:rPr>
        <w:t xml:space="preserve">or FEMTO device ID, </w:t>
      </w:r>
      <w:r w:rsidR="00670DF8">
        <w:rPr>
          <w:rFonts w:ascii="Times New Roman" w:hAnsi="Times New Roman" w:cs="Times New Roman"/>
          <w:lang w:eastAsia="zh-CN"/>
        </w:rPr>
        <w:t>and</w:t>
      </w:r>
      <w:r w:rsidR="00646A68">
        <w:rPr>
          <w:rFonts w:ascii="Times New Roman" w:hAnsi="Times New Roman" w:cs="Times New Roman"/>
          <w:lang w:eastAsia="zh-CN"/>
        </w:rPr>
        <w:t xml:space="preserve"> </w:t>
      </w:r>
      <w:r w:rsidR="00FF1F83">
        <w:rPr>
          <w:rFonts w:ascii="Times New Roman" w:hAnsi="Times New Roman" w:cs="Times New Roman"/>
          <w:lang w:eastAsia="zh-CN"/>
        </w:rPr>
        <w:t xml:space="preserve">their </w:t>
      </w:r>
      <w:r w:rsidR="00646A68">
        <w:rPr>
          <w:rFonts w:ascii="Times New Roman" w:hAnsi="Times New Roman" w:cs="Times New Roman"/>
          <w:lang w:eastAsia="zh-CN"/>
        </w:rPr>
        <w:t>area info e.g. list of cell ID(s)</w:t>
      </w:r>
      <w:r w:rsidRPr="005C5C76">
        <w:rPr>
          <w:rFonts w:ascii="Times New Roman" w:hAnsi="Times New Roman" w:cs="Times New Roman"/>
          <w:lang w:eastAsia="zh-CN"/>
        </w:rPr>
        <w:t xml:space="preserve"> </w:t>
      </w:r>
      <w:r w:rsidR="00F27E8B">
        <w:rPr>
          <w:rFonts w:ascii="Times New Roman" w:hAnsi="Times New Roman" w:cs="Times New Roman"/>
          <w:lang w:eastAsia="zh-CN"/>
        </w:rPr>
        <w:t>and/</w:t>
      </w:r>
      <w:r w:rsidR="00646A68">
        <w:rPr>
          <w:rFonts w:ascii="Times New Roman" w:hAnsi="Times New Roman" w:cs="Times New Roman"/>
          <w:lang w:eastAsia="zh-CN"/>
        </w:rPr>
        <w:t>or list of TA(s)</w:t>
      </w:r>
      <w:r w:rsidR="00ED4A1E">
        <w:rPr>
          <w:rFonts w:ascii="Times New Roman" w:hAnsi="Times New Roman" w:cs="Times New Roman"/>
          <w:lang w:eastAsia="zh-CN"/>
        </w:rPr>
        <w:t xml:space="preserve"> </w:t>
      </w:r>
      <w:r w:rsidRPr="005C5C76">
        <w:rPr>
          <w:rFonts w:ascii="Times New Roman" w:hAnsi="Times New Roman" w:cs="Times New Roman"/>
          <w:lang w:eastAsia="zh-CN"/>
        </w:rPr>
        <w:t>via</w:t>
      </w:r>
      <w:r w:rsidR="00646A68">
        <w:rPr>
          <w:rFonts w:ascii="Times New Roman" w:hAnsi="Times New Roman" w:cs="Times New Roman"/>
          <w:lang w:eastAsia="zh-CN"/>
        </w:rPr>
        <w:t xml:space="preserve"> e.g.</w:t>
      </w:r>
      <w:r w:rsidRPr="005C5C76">
        <w:rPr>
          <w:rFonts w:ascii="Times New Roman" w:hAnsi="Times New Roman" w:cs="Times New Roman"/>
          <w:lang w:eastAsia="zh-CN"/>
        </w:rPr>
        <w:t xml:space="preserve"> </w:t>
      </w:r>
      <w:proofErr w:type="spellStart"/>
      <w:r w:rsidRPr="005C5C76">
        <w:rPr>
          <w:rFonts w:ascii="Times New Roman" w:hAnsi="Times New Roman" w:cs="Times New Roman"/>
          <w:lang w:eastAsia="zh-CN"/>
        </w:rPr>
        <w:t>Nnef_</w:t>
      </w:r>
      <w:r w:rsidR="00646A68">
        <w:rPr>
          <w:rFonts w:ascii="Times New Roman" w:hAnsi="Times New Roman" w:cs="Times New Roman"/>
          <w:lang w:eastAsia="zh-CN"/>
        </w:rPr>
        <w:t>Configuration_C</w:t>
      </w:r>
      <w:r w:rsidRPr="005C5C76">
        <w:rPr>
          <w:rFonts w:ascii="Times New Roman" w:hAnsi="Times New Roman" w:cs="Times New Roman"/>
          <w:lang w:eastAsia="zh-CN"/>
        </w:rPr>
        <w:t>reate</w:t>
      </w:r>
      <w:proofErr w:type="spellEnd"/>
      <w:r w:rsidRPr="005C5C76">
        <w:rPr>
          <w:rFonts w:ascii="Times New Roman" w:hAnsi="Times New Roman" w:cs="Times New Roman"/>
          <w:lang w:eastAsia="zh-CN"/>
        </w:rPr>
        <w:t xml:space="preserve"> procedures. </w:t>
      </w:r>
    </w:p>
    <w:p w14:paraId="35742816" w14:textId="0E439F5B" w:rsidR="0046527C" w:rsidRPr="00867CD0" w:rsidRDefault="00C33EB4" w:rsidP="002B6D2A">
      <w:pPr>
        <w:pStyle w:val="af4"/>
        <w:numPr>
          <w:ilvl w:val="0"/>
          <w:numId w:val="13"/>
        </w:numPr>
        <w:rPr>
          <w:rFonts w:ascii="Times New Roman" w:hAnsi="Times New Roman" w:cs="Times New Roman"/>
          <w:lang w:eastAsia="zh-CN"/>
        </w:rPr>
      </w:pPr>
      <w:r w:rsidRPr="005C5C76">
        <w:rPr>
          <w:rFonts w:ascii="Times New Roman" w:eastAsiaTheme="minorEastAsia" w:hAnsi="Times New Roman" w:cs="Times New Roman"/>
          <w:lang w:eastAsia="ko-KR"/>
        </w:rPr>
        <w:t>NEF authorize</w:t>
      </w:r>
      <w:r>
        <w:rPr>
          <w:rFonts w:ascii="Times New Roman" w:eastAsiaTheme="minorEastAsia" w:hAnsi="Times New Roman" w:cs="Times New Roman"/>
          <w:lang w:eastAsia="ko-KR"/>
        </w:rPr>
        <w:t xml:space="preserve">s the request from AF and </w:t>
      </w:r>
      <w:r w:rsidR="00646A68">
        <w:rPr>
          <w:rFonts w:ascii="Times New Roman" w:eastAsiaTheme="minorEastAsia" w:hAnsi="Times New Roman" w:cs="Times New Roman"/>
          <w:lang w:eastAsia="ko-KR"/>
        </w:rPr>
        <w:t>forwards PCF to configure the NG-RAN as the requested area info</w:t>
      </w:r>
      <w:r w:rsidRPr="005C5C76">
        <w:rPr>
          <w:rFonts w:ascii="Times New Roman" w:eastAsiaTheme="minorEastAsia" w:hAnsi="Times New Roman" w:cs="Times New Roman"/>
          <w:lang w:eastAsia="ko-KR"/>
        </w:rPr>
        <w:t>.</w:t>
      </w:r>
      <w:r w:rsidR="00670DF8">
        <w:rPr>
          <w:rFonts w:ascii="Times New Roman" w:eastAsiaTheme="minorEastAsia" w:hAnsi="Times New Roman" w:cs="Times New Roman"/>
          <w:lang w:eastAsia="ko-KR"/>
        </w:rPr>
        <w:t xml:space="preserve"> </w:t>
      </w:r>
    </w:p>
    <w:p w14:paraId="0B4D3855" w14:textId="48F46E74" w:rsidR="00C33EB4" w:rsidRPr="005C5C76" w:rsidRDefault="00646A68" w:rsidP="00867CD0">
      <w:pPr>
        <w:pStyle w:val="af4"/>
        <w:numPr>
          <w:ilvl w:val="0"/>
          <w:numId w:val="13"/>
        </w:numPr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ko-KR"/>
        </w:rPr>
        <w:t>PCF may discover and select corresponding AMF(s) via NRF</w:t>
      </w:r>
      <w:r w:rsidR="00C33EB4" w:rsidRPr="005C5C76">
        <w:rPr>
          <w:rFonts w:ascii="Times New Roman" w:eastAsiaTheme="minorEastAsia" w:hAnsi="Times New Roman" w:cs="Times New Roman"/>
          <w:lang w:eastAsia="ko-KR"/>
        </w:rPr>
        <w:t xml:space="preserve">. </w:t>
      </w:r>
    </w:p>
    <w:p w14:paraId="29946D4B" w14:textId="16B0FF79" w:rsidR="006C206E" w:rsidRPr="00B566DA" w:rsidRDefault="00646A68" w:rsidP="00867CD0">
      <w:pPr>
        <w:pStyle w:val="af4"/>
        <w:numPr>
          <w:ilvl w:val="0"/>
          <w:numId w:val="13"/>
        </w:numPr>
        <w:rPr>
          <w:lang w:eastAsia="zh-CN"/>
        </w:rPr>
      </w:pPr>
      <w:r>
        <w:rPr>
          <w:rFonts w:ascii="Times New Roman" w:eastAsiaTheme="minorEastAsia" w:hAnsi="Times New Roman" w:cs="Times New Roman"/>
          <w:lang w:eastAsia="ko-KR"/>
        </w:rPr>
        <w:t>PCF may provide CAG configuration</w:t>
      </w:r>
      <w:r w:rsidR="0073051A">
        <w:rPr>
          <w:rFonts w:ascii="Times New Roman" w:eastAsiaTheme="minorEastAsia" w:hAnsi="Times New Roman" w:cs="Times New Roman"/>
          <w:lang w:eastAsia="ko-KR"/>
        </w:rPr>
        <w:t xml:space="preserve"> </w:t>
      </w:r>
      <w:r>
        <w:rPr>
          <w:rFonts w:ascii="Times New Roman" w:eastAsiaTheme="minorEastAsia" w:hAnsi="Times New Roman" w:cs="Times New Roman"/>
          <w:lang w:eastAsia="ko-KR"/>
        </w:rPr>
        <w:t xml:space="preserve">(e.g. CAG ID(s) to serve) with </w:t>
      </w:r>
      <w:r w:rsidRPr="00646A68">
        <w:rPr>
          <w:rFonts w:ascii="Times New Roman" w:eastAsiaTheme="minorEastAsia" w:hAnsi="Times New Roman" w:cs="Times New Roman"/>
          <w:lang w:eastAsia="ko-KR"/>
        </w:rPr>
        <w:t xml:space="preserve">the corresponding NG-RAN(s) via </w:t>
      </w:r>
      <w:r w:rsidRPr="00ED4A1E">
        <w:rPr>
          <w:rFonts w:ascii="Times New Roman" w:eastAsiaTheme="minorEastAsia" w:hAnsi="Times New Roman" w:cs="Times New Roman"/>
          <w:lang w:eastAsia="ko-KR"/>
        </w:rPr>
        <w:t>the selected AMF(s).</w:t>
      </w:r>
    </w:p>
    <w:p w14:paraId="5711C0A8" w14:textId="77777777" w:rsidR="00B566DA" w:rsidRDefault="00B566DA" w:rsidP="00B566DA">
      <w:pPr>
        <w:ind w:left="103"/>
        <w:rPr>
          <w:rFonts w:eastAsiaTheme="minorEastAsia"/>
          <w:lang w:eastAsia="ko-KR"/>
        </w:rPr>
      </w:pPr>
    </w:p>
    <w:p w14:paraId="3857FC96" w14:textId="0F08947E" w:rsidR="00750A8D" w:rsidRPr="00B566DA" w:rsidRDefault="00750A8D" w:rsidP="00B566DA">
      <w:pPr>
        <w:ind w:left="103"/>
        <w:rPr>
          <w:rFonts w:eastAsiaTheme="minorEastAsia"/>
          <w:lang w:eastAsia="ko-KR"/>
        </w:rPr>
      </w:pPr>
      <w:r w:rsidRPr="00B566DA" w:rsidDel="00E47933">
        <w:rPr>
          <w:rFonts w:eastAsiaTheme="minorEastAsia"/>
          <w:lang w:eastAsia="ko-KR"/>
        </w:rPr>
        <w:t>NOTE: If CAG ID(s) are not provided</w:t>
      </w:r>
      <w:r w:rsidR="00942BF3">
        <w:rPr>
          <w:rFonts w:eastAsiaTheme="minorEastAsia"/>
          <w:lang w:eastAsia="ko-KR"/>
        </w:rPr>
        <w:t xml:space="preserve"> from AF</w:t>
      </w:r>
      <w:r w:rsidRPr="00B566DA" w:rsidDel="00E47933">
        <w:rPr>
          <w:rFonts w:eastAsiaTheme="minorEastAsia"/>
          <w:lang w:eastAsia="ko-KR"/>
        </w:rPr>
        <w:t xml:space="preserve">, </w:t>
      </w:r>
      <w:r w:rsidRPr="00B566DA">
        <w:rPr>
          <w:rFonts w:eastAsiaTheme="minorEastAsia"/>
          <w:lang w:eastAsia="ko-KR"/>
        </w:rPr>
        <w:t>PCF</w:t>
      </w:r>
      <w:r w:rsidRPr="00B566DA" w:rsidDel="00E47933">
        <w:rPr>
          <w:rFonts w:eastAsiaTheme="minorEastAsia"/>
          <w:lang w:eastAsia="ko-KR"/>
        </w:rPr>
        <w:t xml:space="preserve"> </w:t>
      </w:r>
      <w:r w:rsidRPr="00B566DA">
        <w:rPr>
          <w:rFonts w:eastAsiaTheme="minorEastAsia"/>
          <w:lang w:eastAsia="ko-KR"/>
        </w:rPr>
        <w:t>retri</w:t>
      </w:r>
      <w:r w:rsidR="00942BF3">
        <w:rPr>
          <w:rFonts w:eastAsiaTheme="minorEastAsia"/>
          <w:lang w:eastAsia="ko-KR"/>
        </w:rPr>
        <w:t>e</w:t>
      </w:r>
      <w:r w:rsidRPr="00B566DA">
        <w:rPr>
          <w:rFonts w:eastAsiaTheme="minorEastAsia"/>
          <w:lang w:eastAsia="ko-KR"/>
        </w:rPr>
        <w:t>ves</w:t>
      </w:r>
      <w:r w:rsidRPr="00B566DA" w:rsidDel="00E47933">
        <w:rPr>
          <w:rFonts w:eastAsiaTheme="minorEastAsia"/>
          <w:lang w:eastAsia="ko-KR"/>
        </w:rPr>
        <w:t xml:space="preserve"> CAG ID(s)</w:t>
      </w:r>
      <w:r w:rsidRPr="00B566DA">
        <w:rPr>
          <w:rFonts w:eastAsiaTheme="minorEastAsia"/>
          <w:lang w:eastAsia="ko-KR"/>
        </w:rPr>
        <w:t xml:space="preserve"> for the target area info</w:t>
      </w:r>
      <w:r w:rsidRPr="00B566DA" w:rsidDel="00E47933">
        <w:rPr>
          <w:rFonts w:eastAsiaTheme="minorEastAsia"/>
          <w:lang w:eastAsia="ko-KR"/>
        </w:rPr>
        <w:t xml:space="preserve"> </w:t>
      </w:r>
      <w:r w:rsidR="004B0C08" w:rsidRPr="00B566DA">
        <w:rPr>
          <w:rFonts w:eastAsiaTheme="minorEastAsia"/>
          <w:lang w:eastAsia="ko-KR"/>
        </w:rPr>
        <w:t xml:space="preserve">from AMF </w:t>
      </w:r>
      <w:r w:rsidRPr="00B566DA" w:rsidDel="00E47933">
        <w:rPr>
          <w:rFonts w:eastAsiaTheme="minorEastAsia"/>
          <w:lang w:eastAsia="ko-KR"/>
        </w:rPr>
        <w:t>and informs the CAG ID(s) to AF</w:t>
      </w:r>
      <w:r w:rsidRPr="00B566DA">
        <w:rPr>
          <w:rFonts w:eastAsiaTheme="minorEastAsia"/>
          <w:lang w:eastAsia="ko-KR"/>
        </w:rPr>
        <w:t>.</w:t>
      </w:r>
    </w:p>
    <w:p w14:paraId="4E87FEBB" w14:textId="61780F8B" w:rsidR="00D66EB2" w:rsidRPr="00ED4A1E" w:rsidRDefault="00D66EB2" w:rsidP="00D66EB2">
      <w:pPr>
        <w:pStyle w:val="3"/>
      </w:pPr>
      <w:bookmarkStart w:id="42" w:name="_Toc157760689"/>
      <w:proofErr w:type="gramStart"/>
      <w:r w:rsidRPr="00ED4A1E">
        <w:t>6.X.2</w:t>
      </w:r>
      <w:proofErr w:type="gramEnd"/>
      <w:r w:rsidRPr="00ED4A1E">
        <w:tab/>
        <w:t>Procedures</w:t>
      </w:r>
      <w:bookmarkEnd w:id="39"/>
      <w:bookmarkEnd w:id="40"/>
      <w:bookmarkEnd w:id="41"/>
      <w:bookmarkEnd w:id="42"/>
    </w:p>
    <w:p w14:paraId="52441FDA" w14:textId="77777777" w:rsidR="00D66EB2" w:rsidRPr="00ED4A1E" w:rsidRDefault="00D66EB2" w:rsidP="00D66EB2">
      <w:pPr>
        <w:pStyle w:val="EditorsNote"/>
      </w:pPr>
      <w:r w:rsidRPr="00ED4A1E">
        <w:t>Editor's note:</w:t>
      </w:r>
      <w:r w:rsidRPr="00ED4A1E">
        <w:tab/>
        <w:t xml:space="preserve">This clause describes </w:t>
      </w:r>
      <w:r w:rsidRPr="00ED4A1E">
        <w:rPr>
          <w:rFonts w:hint="eastAsia"/>
        </w:rPr>
        <w:t xml:space="preserve">high-level </w:t>
      </w:r>
      <w:r w:rsidRPr="00ED4A1E">
        <w:t>procedures and information flows for the solution.</w:t>
      </w:r>
    </w:p>
    <w:p w14:paraId="1A86D8D2" w14:textId="6DD8E437" w:rsidR="00D66EB2" w:rsidRPr="00ED4A1E" w:rsidRDefault="00D66EB2" w:rsidP="00D66EB2">
      <w:pPr>
        <w:rPr>
          <w:color w:val="auto"/>
          <w:lang w:eastAsia="zh-CN"/>
        </w:rPr>
      </w:pPr>
      <w:bookmarkStart w:id="43" w:name="_Toc326248711"/>
      <w:bookmarkStart w:id="44" w:name="_Toc510604409"/>
      <w:bookmarkStart w:id="45" w:name="_Toc92875664"/>
      <w:bookmarkStart w:id="46" w:name="_Toc93070688"/>
    </w:p>
    <w:p w14:paraId="0BCC793B" w14:textId="58232FD4" w:rsidR="00867CD0" w:rsidRPr="00B56006" w:rsidRDefault="00867CD0" w:rsidP="00867CD0">
      <w:bookmarkStart w:id="47" w:name="_Toc157760690"/>
      <w:r w:rsidRPr="00ED4A1E">
        <w:t>The Figure 6.x.2-1 shows</w:t>
      </w:r>
      <w:r w:rsidRPr="00B56006">
        <w:t xml:space="preserve"> the procedure for how the AF </w:t>
      </w:r>
      <w:r>
        <w:t>manage CAG cell configuration</w:t>
      </w:r>
      <w:r w:rsidRPr="00B56006">
        <w:t>:</w:t>
      </w:r>
    </w:p>
    <w:p w14:paraId="3E5375DF" w14:textId="77777777" w:rsidR="00867CD0" w:rsidRPr="009F6353" w:rsidRDefault="00867CD0" w:rsidP="00867CD0">
      <w:pPr>
        <w:rPr>
          <w:highlight w:val="yellow"/>
          <w:lang w:eastAsia="zh-CN"/>
        </w:rPr>
      </w:pPr>
    </w:p>
    <w:p w14:paraId="22DDB0A6" w14:textId="7C214D47" w:rsidR="00867CD0" w:rsidRPr="00B81CD4" w:rsidRDefault="00750A8D" w:rsidP="00867CD0">
      <w:pPr>
        <w:rPr>
          <w:highlight w:val="yellow"/>
          <w:lang w:eastAsia="zh-CN"/>
        </w:rPr>
      </w:pPr>
      <w:r>
        <w:object w:dxaOrig="13697" w:dyaOrig="7628" w14:anchorId="37947C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68.2pt" o:ole="">
            <v:imagedata r:id="rId8" o:title=""/>
          </v:shape>
          <o:OLEObject Type="Embed" ProgID="Visio.Drawing.15" ShapeID="_x0000_i1025" DrawAspect="Content" ObjectID="_1773843644" r:id="rId9"/>
        </w:object>
      </w:r>
    </w:p>
    <w:p w14:paraId="2DCE9278" w14:textId="4A03EB91" w:rsidR="00867CD0" w:rsidRPr="009F6353" w:rsidRDefault="00867CD0" w:rsidP="00867CD0">
      <w:pPr>
        <w:rPr>
          <w:b/>
        </w:rPr>
      </w:pPr>
      <w:r w:rsidRPr="009F6353">
        <w:rPr>
          <w:b/>
        </w:rPr>
        <w:t xml:space="preserve">Figure 6.x.2-1: Procedures for AF to </w:t>
      </w:r>
      <w:r w:rsidR="00EF1811">
        <w:rPr>
          <w:b/>
        </w:rPr>
        <w:t>manage</w:t>
      </w:r>
      <w:r w:rsidRPr="009F6353">
        <w:rPr>
          <w:b/>
        </w:rPr>
        <w:t xml:space="preserve"> CAG </w:t>
      </w:r>
      <w:r w:rsidR="00EF1811">
        <w:rPr>
          <w:b/>
        </w:rPr>
        <w:t>cell configuration</w:t>
      </w:r>
      <w:r w:rsidRPr="009F6353">
        <w:rPr>
          <w:b/>
        </w:rPr>
        <w:t>.</w:t>
      </w:r>
    </w:p>
    <w:p w14:paraId="68D5C7FA" w14:textId="77777777" w:rsidR="00867CD0" w:rsidRDefault="00867CD0" w:rsidP="00867CD0"/>
    <w:p w14:paraId="6C65BF79" w14:textId="5430814B" w:rsidR="00867CD0" w:rsidRPr="00C351F0" w:rsidRDefault="00867CD0" w:rsidP="00867CD0">
      <w:pPr>
        <w:rPr>
          <w:lang w:eastAsia="zh-CN"/>
        </w:rPr>
      </w:pPr>
      <w:r w:rsidRPr="00B56006">
        <w:rPr>
          <w:rFonts w:hint="eastAsia"/>
          <w:lang w:eastAsia="zh-CN"/>
        </w:rPr>
        <w:t>T</w:t>
      </w:r>
      <w:r w:rsidRPr="00B56006">
        <w:rPr>
          <w:lang w:eastAsia="zh-CN"/>
        </w:rPr>
        <w:t xml:space="preserve">he </w:t>
      </w:r>
      <w:r w:rsidRPr="00C351F0">
        <w:rPr>
          <w:lang w:eastAsia="zh-CN"/>
        </w:rPr>
        <w:t>steps of Figure 6.x.</w:t>
      </w:r>
      <w:r w:rsidR="00EF1811">
        <w:rPr>
          <w:lang w:eastAsia="zh-CN"/>
        </w:rPr>
        <w:t>2</w:t>
      </w:r>
      <w:r w:rsidRPr="00C351F0">
        <w:rPr>
          <w:lang w:eastAsia="zh-CN"/>
        </w:rPr>
        <w:t>-1 are described as follows:</w:t>
      </w:r>
    </w:p>
    <w:p w14:paraId="166F7640" w14:textId="7FC77E05" w:rsidR="00867CD0" w:rsidRDefault="00867CD0" w:rsidP="00867CD0">
      <w:pPr>
        <w:pStyle w:val="B1"/>
        <w:rPr>
          <w:lang w:eastAsia="zh-CN"/>
        </w:rPr>
      </w:pPr>
      <w:r w:rsidRPr="00C351F0">
        <w:rPr>
          <w:lang w:eastAsia="zh-CN"/>
        </w:rPr>
        <w:t>1.</w:t>
      </w:r>
      <w:r w:rsidRPr="00C351F0">
        <w:rPr>
          <w:lang w:eastAsia="zh-CN"/>
        </w:rPr>
        <w:tab/>
        <w:t xml:space="preserve">The AF provides </w:t>
      </w:r>
      <w:r w:rsidR="00FF1F83">
        <w:rPr>
          <w:lang w:eastAsia="zh-CN"/>
        </w:rPr>
        <w:t xml:space="preserve">CAG ID(s) or </w:t>
      </w:r>
      <w:proofErr w:type="spellStart"/>
      <w:r w:rsidR="00FF1F83">
        <w:rPr>
          <w:lang w:eastAsia="zh-CN"/>
        </w:rPr>
        <w:t>Femto</w:t>
      </w:r>
      <w:proofErr w:type="spellEnd"/>
      <w:r w:rsidR="00FF1F83">
        <w:rPr>
          <w:lang w:eastAsia="zh-CN"/>
        </w:rPr>
        <w:t xml:space="preserve"> Device ID and their area info e.g. list of cell ID(s)</w:t>
      </w:r>
      <w:r w:rsidR="00FF1F83" w:rsidRPr="005C5C76">
        <w:rPr>
          <w:lang w:eastAsia="zh-CN"/>
        </w:rPr>
        <w:t xml:space="preserve"> </w:t>
      </w:r>
      <w:r w:rsidR="00FF1F83">
        <w:rPr>
          <w:lang w:eastAsia="zh-CN"/>
        </w:rPr>
        <w:t>and/or list of TA(s)</w:t>
      </w:r>
      <w:r>
        <w:rPr>
          <w:lang w:eastAsia="zh-CN"/>
        </w:rPr>
        <w:t>.</w:t>
      </w:r>
    </w:p>
    <w:p w14:paraId="4D18414D" w14:textId="02FFF10A" w:rsidR="00867CD0" w:rsidRDefault="00867CD0" w:rsidP="00867CD0">
      <w:pPr>
        <w:pStyle w:val="B1"/>
        <w:rPr>
          <w:lang w:eastAsia="zh-CN"/>
        </w:rPr>
      </w:pPr>
      <w:r>
        <w:rPr>
          <w:lang w:eastAsia="zh-CN"/>
        </w:rPr>
        <w:t>2</w:t>
      </w:r>
      <w:r w:rsidR="00FF1F83">
        <w:rPr>
          <w:lang w:eastAsia="zh-CN"/>
        </w:rPr>
        <w:t>/3</w:t>
      </w:r>
      <w:r>
        <w:rPr>
          <w:lang w:eastAsia="zh-CN"/>
        </w:rPr>
        <w:t>.</w:t>
      </w:r>
      <w:r w:rsidR="00FF1F83">
        <w:rPr>
          <w:lang w:eastAsia="zh-CN"/>
        </w:rPr>
        <w:t xml:space="preserve"> </w:t>
      </w:r>
      <w:r>
        <w:rPr>
          <w:lang w:eastAsia="zh-CN"/>
        </w:rPr>
        <w:t xml:space="preserve">NEF </w:t>
      </w:r>
      <w:r w:rsidRPr="0074110E">
        <w:rPr>
          <w:lang w:eastAsia="zh-CN"/>
        </w:rPr>
        <w:t>authorizes the request from AF</w:t>
      </w:r>
      <w:r w:rsidR="00FF1F83">
        <w:rPr>
          <w:lang w:eastAsia="zh-CN"/>
        </w:rPr>
        <w:t xml:space="preserve"> and forwards the request to PCF</w:t>
      </w:r>
      <w:r>
        <w:rPr>
          <w:lang w:eastAsia="zh-CN"/>
        </w:rPr>
        <w:t>.</w:t>
      </w:r>
    </w:p>
    <w:p w14:paraId="5B6F3524" w14:textId="340A2706" w:rsidR="00FF1F83" w:rsidRDefault="00FF1F83" w:rsidP="00FF1F83">
      <w:pPr>
        <w:pStyle w:val="B1"/>
        <w:ind w:leftChars="50" w:left="100" w:firstLineChars="100" w:firstLine="200"/>
        <w:rPr>
          <w:lang w:eastAsia="zh-CN"/>
        </w:rPr>
      </w:pPr>
      <w:r>
        <w:rPr>
          <w:lang w:eastAsia="zh-CN"/>
        </w:rPr>
        <w:t>5</w:t>
      </w:r>
      <w:r w:rsidR="00867CD0">
        <w:rPr>
          <w:lang w:eastAsia="zh-CN"/>
        </w:rPr>
        <w:t xml:space="preserve">. </w:t>
      </w:r>
      <w:r>
        <w:rPr>
          <w:lang w:eastAsia="zh-CN"/>
        </w:rPr>
        <w:t>PCF discovers</w:t>
      </w:r>
      <w:r w:rsidR="005E0379">
        <w:rPr>
          <w:lang w:eastAsia="zh-CN"/>
        </w:rPr>
        <w:t xml:space="preserve"> and selects</w:t>
      </w:r>
      <w:r>
        <w:rPr>
          <w:lang w:eastAsia="zh-CN"/>
        </w:rPr>
        <w:t xml:space="preserve"> the corresponding AMF(s) to cover the target </w:t>
      </w:r>
      <w:proofErr w:type="gramStart"/>
      <w:r>
        <w:rPr>
          <w:lang w:eastAsia="zh-CN"/>
        </w:rPr>
        <w:t>area(</w:t>
      </w:r>
      <w:proofErr w:type="gramEnd"/>
      <w:r>
        <w:rPr>
          <w:lang w:eastAsia="zh-CN"/>
        </w:rPr>
        <w:t xml:space="preserve">TA list or Cell ID list) for CAG usage. </w:t>
      </w:r>
    </w:p>
    <w:p w14:paraId="1083D520" w14:textId="637D8CE0" w:rsidR="00B566DA" w:rsidRDefault="004B0C08" w:rsidP="00867CD0">
      <w:pPr>
        <w:pStyle w:val="B1"/>
        <w:rPr>
          <w:lang w:eastAsia="zh-CN"/>
        </w:rPr>
      </w:pPr>
      <w:r>
        <w:rPr>
          <w:lang w:eastAsia="zh-CN"/>
        </w:rPr>
        <w:t>6</w:t>
      </w:r>
      <w:r w:rsidR="00B566DA">
        <w:rPr>
          <w:lang w:eastAsia="zh-CN"/>
        </w:rPr>
        <w:t>-</w:t>
      </w:r>
      <w:r>
        <w:rPr>
          <w:lang w:eastAsia="zh-CN"/>
        </w:rPr>
        <w:t>7</w:t>
      </w:r>
      <w:r w:rsidR="00867CD0">
        <w:rPr>
          <w:lang w:eastAsia="zh-CN"/>
        </w:rPr>
        <w:t>.</w:t>
      </w:r>
      <w:r w:rsidR="005E0379">
        <w:rPr>
          <w:lang w:eastAsia="zh-CN"/>
        </w:rPr>
        <w:t xml:space="preserve"> PCF </w:t>
      </w:r>
      <w:r>
        <w:rPr>
          <w:lang w:eastAsia="zh-CN"/>
        </w:rPr>
        <w:t xml:space="preserve">may </w:t>
      </w:r>
      <w:r w:rsidR="005E0379">
        <w:rPr>
          <w:lang w:eastAsia="zh-CN"/>
        </w:rPr>
        <w:t>request CAG configuration</w:t>
      </w:r>
      <w:r>
        <w:rPr>
          <w:lang w:eastAsia="zh-CN"/>
        </w:rPr>
        <w:t>, if received,</w:t>
      </w:r>
      <w:r w:rsidR="005E0379">
        <w:rPr>
          <w:lang w:eastAsia="zh-CN"/>
        </w:rPr>
        <w:t xml:space="preserve"> to the selected AMF(s) </w:t>
      </w:r>
      <w:r>
        <w:rPr>
          <w:lang w:eastAsia="zh-CN"/>
        </w:rPr>
        <w:t xml:space="preserve">with the target area </w:t>
      </w:r>
      <w:r w:rsidR="005E0379">
        <w:rPr>
          <w:lang w:eastAsia="zh-CN"/>
        </w:rPr>
        <w:t>so that the AMF(s) selects appropriate NG-RAN(s) and request configuration.</w:t>
      </w:r>
      <w:r>
        <w:rPr>
          <w:lang w:eastAsia="zh-CN"/>
        </w:rPr>
        <w:t xml:space="preserve"> If the PCF didn’t receive the CAG ID(s), AMF retrieves</w:t>
      </w:r>
      <w:r w:rsidR="00B566DA">
        <w:rPr>
          <w:lang w:eastAsia="zh-CN"/>
        </w:rPr>
        <w:t xml:space="preserve"> </w:t>
      </w:r>
      <w:r>
        <w:rPr>
          <w:lang w:eastAsia="zh-CN"/>
        </w:rPr>
        <w:t>the CAG ID(s) for the target area</w:t>
      </w:r>
      <w:r w:rsidR="00B566DA">
        <w:rPr>
          <w:lang w:eastAsia="zh-CN"/>
        </w:rPr>
        <w:t xml:space="preserve"> from the AMF(s)</w:t>
      </w:r>
    </w:p>
    <w:p w14:paraId="2BC45595" w14:textId="05174520" w:rsidR="00867CD0" w:rsidRDefault="004B0C08" w:rsidP="00867CD0">
      <w:pPr>
        <w:pStyle w:val="B1"/>
        <w:rPr>
          <w:lang w:eastAsia="zh-CN"/>
        </w:rPr>
      </w:pPr>
      <w:r>
        <w:rPr>
          <w:lang w:eastAsia="zh-CN"/>
        </w:rPr>
        <w:t>8</w:t>
      </w:r>
      <w:r w:rsidR="00B566DA">
        <w:rPr>
          <w:lang w:eastAsia="zh-CN"/>
        </w:rPr>
        <w:t>-</w:t>
      </w:r>
      <w:r>
        <w:rPr>
          <w:lang w:eastAsia="zh-CN"/>
        </w:rPr>
        <w:t>9</w:t>
      </w:r>
      <w:r w:rsidR="00867CD0">
        <w:rPr>
          <w:lang w:eastAsia="zh-CN"/>
        </w:rPr>
        <w:t>.</w:t>
      </w:r>
      <w:r w:rsidR="005E0379">
        <w:rPr>
          <w:lang w:eastAsia="zh-CN"/>
        </w:rPr>
        <w:t xml:space="preserve"> if CAG ID(s) are </w:t>
      </w:r>
      <w:r w:rsidR="00B566DA">
        <w:rPr>
          <w:lang w:eastAsia="zh-CN"/>
        </w:rPr>
        <w:t xml:space="preserve">retrieved from AMF </w:t>
      </w:r>
      <w:r w:rsidR="005E0379">
        <w:rPr>
          <w:lang w:eastAsia="zh-CN"/>
        </w:rPr>
        <w:t xml:space="preserve">at step 6, the CAG ID(s) are </w:t>
      </w:r>
      <w:r w:rsidR="00B566DA">
        <w:rPr>
          <w:lang w:eastAsia="zh-CN"/>
        </w:rPr>
        <w:t xml:space="preserve">additionally </w:t>
      </w:r>
      <w:r w:rsidR="005E0379">
        <w:rPr>
          <w:lang w:eastAsia="zh-CN"/>
        </w:rPr>
        <w:t>informed to AF</w:t>
      </w:r>
      <w:r w:rsidR="00867CD0">
        <w:rPr>
          <w:lang w:eastAsia="zh-CN"/>
        </w:rPr>
        <w:t>.</w:t>
      </w:r>
    </w:p>
    <w:p w14:paraId="4238B5F9" w14:textId="77777777" w:rsidR="00D66EB2" w:rsidRPr="00822E86" w:rsidRDefault="00D66EB2" w:rsidP="00D66EB2">
      <w:pPr>
        <w:pStyle w:val="3"/>
        <w:rPr>
          <w:lang w:eastAsia="zh-CN"/>
        </w:rPr>
      </w:pPr>
      <w:proofErr w:type="gramStart"/>
      <w:r w:rsidRPr="00822E86">
        <w:rPr>
          <w:lang w:eastAsia="zh-CN"/>
        </w:rPr>
        <w:lastRenderedPageBreak/>
        <w:t>6.X.</w:t>
      </w:r>
      <w:r>
        <w:rPr>
          <w:lang w:eastAsia="zh-CN"/>
        </w:rPr>
        <w:t>3</w:t>
      </w:r>
      <w:proofErr w:type="gramEnd"/>
      <w:r w:rsidRPr="00822E86">
        <w:rPr>
          <w:lang w:eastAsia="zh-CN"/>
        </w:rPr>
        <w:tab/>
      </w:r>
      <w:bookmarkEnd w:id="43"/>
      <w:bookmarkEnd w:id="44"/>
      <w:bookmarkEnd w:id="45"/>
      <w:r w:rsidRPr="00822E86">
        <w:t>Impacts on services, entities and interfaces</w:t>
      </w:r>
      <w:bookmarkEnd w:id="46"/>
      <w:bookmarkEnd w:id="47"/>
    </w:p>
    <w:p w14:paraId="14A9E874" w14:textId="22AD58E1" w:rsidR="00D66EB2" w:rsidRDefault="00D66EB2" w:rsidP="00D66EB2">
      <w:pPr>
        <w:pStyle w:val="EditorsNote"/>
      </w:pPr>
      <w:r w:rsidRPr="00481438">
        <w:t>Editor's note:</w:t>
      </w:r>
      <w:r w:rsidRPr="00481438">
        <w:tab/>
        <w:t>This clause captures impacts on existing services, entities and interfaces.</w:t>
      </w:r>
    </w:p>
    <w:p w14:paraId="59CB1E35" w14:textId="77777777" w:rsidR="00B566DA" w:rsidRPr="00942BF3" w:rsidRDefault="00727B55" w:rsidP="00727B55">
      <w:r w:rsidRPr="00942BF3">
        <w:t xml:space="preserve">AMF: </w:t>
      </w:r>
    </w:p>
    <w:p w14:paraId="6C1199CE" w14:textId="7393385A" w:rsidR="00727B55" w:rsidRPr="00942BF3" w:rsidRDefault="00B566DA" w:rsidP="00B566DA">
      <w:pPr>
        <w:ind w:firstLineChars="250" w:firstLine="500"/>
      </w:pPr>
      <w:r w:rsidRPr="00942BF3">
        <w:t xml:space="preserve">-  </w:t>
      </w:r>
      <w:proofErr w:type="gramStart"/>
      <w:r w:rsidR="00381968" w:rsidRPr="00942BF3">
        <w:t>request</w:t>
      </w:r>
      <w:proofErr w:type="gramEnd"/>
      <w:r w:rsidR="00381968" w:rsidRPr="00942BF3">
        <w:t xml:space="preserve"> to update </w:t>
      </w:r>
      <w:r w:rsidR="00727B55" w:rsidRPr="00942BF3">
        <w:t xml:space="preserve">CAG </w:t>
      </w:r>
      <w:r w:rsidR="00381968" w:rsidRPr="00942BF3">
        <w:t xml:space="preserve">configuration </w:t>
      </w:r>
      <w:r w:rsidR="00727B55" w:rsidRPr="00942BF3">
        <w:t xml:space="preserve">to </w:t>
      </w:r>
      <w:r w:rsidR="00381968" w:rsidRPr="00942BF3">
        <w:t>NG-RAN</w:t>
      </w:r>
      <w:r w:rsidR="00727B55" w:rsidRPr="00942BF3">
        <w:t>.</w:t>
      </w:r>
    </w:p>
    <w:p w14:paraId="71E5BE44" w14:textId="6A3E9EA2" w:rsidR="00B566DA" w:rsidRPr="00942BF3" w:rsidRDefault="00B566DA" w:rsidP="00B566DA">
      <w:pPr>
        <w:ind w:firstLineChars="250" w:firstLine="500"/>
      </w:pPr>
      <w:r w:rsidRPr="00942BF3">
        <w:t xml:space="preserve">-  </w:t>
      </w:r>
      <w:proofErr w:type="gramStart"/>
      <w:r w:rsidRPr="00942BF3">
        <w:t>if</w:t>
      </w:r>
      <w:proofErr w:type="gramEnd"/>
      <w:r w:rsidRPr="00942BF3">
        <w:t xml:space="preserve"> the request from PCF doesn’t include CAG ID(s), AMF retrieves the CAG ID(s) for the target area.</w:t>
      </w:r>
    </w:p>
    <w:p w14:paraId="1137B711" w14:textId="77777777" w:rsidR="0046527C" w:rsidRPr="00942BF3" w:rsidRDefault="00727B55" w:rsidP="00727B55">
      <w:r w:rsidRPr="00942BF3">
        <w:t xml:space="preserve">NEF: </w:t>
      </w:r>
    </w:p>
    <w:p w14:paraId="7A466077" w14:textId="5D389454" w:rsidR="00727B55" w:rsidRPr="00942BF3" w:rsidRDefault="00727B55" w:rsidP="0046527C">
      <w:pPr>
        <w:pStyle w:val="af4"/>
        <w:numPr>
          <w:ilvl w:val="1"/>
          <w:numId w:val="14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942BF3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942BF3">
        <w:rPr>
          <w:rFonts w:ascii="Times New Roman" w:hAnsi="Times New Roman" w:cs="Times New Roman"/>
          <w:sz w:val="20"/>
          <w:szCs w:val="20"/>
        </w:rPr>
        <w:t xml:space="preserve"> receive and authorize CAG owner or administrator's input (UE ID, allowed Cell information or CAG information)</w:t>
      </w:r>
      <w:r w:rsidR="00942BF3" w:rsidRPr="00942BF3">
        <w:rPr>
          <w:rFonts w:ascii="Times New Roman" w:hAnsi="Times New Roman" w:cs="Times New Roman"/>
          <w:sz w:val="20"/>
          <w:szCs w:val="20"/>
        </w:rPr>
        <w:t xml:space="preserve"> and forward to PCF</w:t>
      </w:r>
      <w:r w:rsidRPr="00942BF3">
        <w:rPr>
          <w:rFonts w:ascii="Times New Roman" w:hAnsi="Times New Roman" w:cs="Times New Roman"/>
          <w:sz w:val="20"/>
          <w:szCs w:val="20"/>
        </w:rPr>
        <w:t>.</w:t>
      </w:r>
    </w:p>
    <w:p w14:paraId="15EC7E96" w14:textId="77777777" w:rsidR="000375F8" w:rsidRPr="00942BF3" w:rsidRDefault="000375F8" w:rsidP="000375F8">
      <w:pPr>
        <w:pStyle w:val="af4"/>
        <w:ind w:left="903"/>
        <w:rPr>
          <w:rFonts w:ascii="Times New Roman" w:hAnsi="Times New Roman" w:cs="Times New Roman"/>
          <w:sz w:val="20"/>
          <w:szCs w:val="20"/>
        </w:rPr>
      </w:pPr>
    </w:p>
    <w:p w14:paraId="77CB6ACB" w14:textId="77313A00" w:rsidR="00381968" w:rsidRPr="00942BF3" w:rsidRDefault="000375F8" w:rsidP="000375F8">
      <w:r w:rsidRPr="00942BF3">
        <w:t>PCF:</w:t>
      </w:r>
      <w:r w:rsidR="00B566DA" w:rsidRPr="00942BF3">
        <w:t xml:space="preserve">  </w:t>
      </w:r>
      <w:proofErr w:type="gramStart"/>
      <w:r w:rsidR="00B566DA" w:rsidRPr="00942BF3">
        <w:t>-  to</w:t>
      </w:r>
      <w:proofErr w:type="gramEnd"/>
      <w:r w:rsidR="00B566DA" w:rsidRPr="00942BF3">
        <w:t xml:space="preserve"> d</w:t>
      </w:r>
      <w:r w:rsidR="00381968" w:rsidRPr="00942BF3">
        <w:t>iscover and select AMF(s) corresponding the target area info and request CAG configuration update to the AMF(s)</w:t>
      </w:r>
      <w:r w:rsidRPr="00942BF3">
        <w:t xml:space="preserve"> </w:t>
      </w:r>
      <w:r w:rsidR="00381968" w:rsidRPr="00942BF3">
        <w:t xml:space="preserve"> </w:t>
      </w:r>
    </w:p>
    <w:p w14:paraId="2D056AF9" w14:textId="78442B04" w:rsidR="00B566DA" w:rsidRPr="00942BF3" w:rsidRDefault="00B566DA" w:rsidP="00B566DA">
      <w:pPr>
        <w:pStyle w:val="af4"/>
        <w:numPr>
          <w:ilvl w:val="1"/>
          <w:numId w:val="14"/>
        </w:numPr>
        <w:rPr>
          <w:rFonts w:ascii="Times New Roman" w:hAnsi="Times New Roman" w:cs="Times New Roman"/>
          <w:sz w:val="20"/>
          <w:szCs w:val="20"/>
        </w:rPr>
      </w:pPr>
      <w:r w:rsidRPr="00942BF3">
        <w:rPr>
          <w:rFonts w:ascii="Times New Roman" w:eastAsiaTheme="minorEastAsia" w:hAnsi="Times New Roman" w:cs="Times New Roman"/>
          <w:sz w:val="20"/>
          <w:szCs w:val="20"/>
          <w:lang w:eastAsia="ko-KR"/>
        </w:rPr>
        <w:t>If CAG ID(s) are not provided from AF, it obtain and inform the CAG ID(s) for target area to AF</w:t>
      </w:r>
    </w:p>
    <w:p w14:paraId="368B064A" w14:textId="77777777" w:rsidR="00B566DA" w:rsidRPr="00942BF3" w:rsidRDefault="00B566DA" w:rsidP="000375F8">
      <w:pPr>
        <w:rPr>
          <w:lang w:val="en-CA"/>
        </w:rPr>
      </w:pPr>
    </w:p>
    <w:p w14:paraId="78EFAD30" w14:textId="6ADA6ABE" w:rsidR="00727B55" w:rsidRPr="00942BF3" w:rsidRDefault="00727B55" w:rsidP="00727B55">
      <w:r w:rsidRPr="00942BF3">
        <w:t xml:space="preserve">AF: to provide </w:t>
      </w:r>
      <w:r w:rsidRPr="00942BF3">
        <w:rPr>
          <w:lang w:eastAsia="zh-CN"/>
        </w:rPr>
        <w:t xml:space="preserve">CAG ID(s) </w:t>
      </w:r>
      <w:r w:rsidR="0046527C" w:rsidRPr="00942BF3">
        <w:rPr>
          <w:lang w:eastAsia="zh-CN"/>
        </w:rPr>
        <w:t>and</w:t>
      </w:r>
      <w:r w:rsidRPr="00942BF3">
        <w:rPr>
          <w:lang w:eastAsia="zh-CN"/>
        </w:rPr>
        <w:t xml:space="preserve"> </w:t>
      </w:r>
      <w:r w:rsidR="00B566DA" w:rsidRPr="00942BF3">
        <w:rPr>
          <w:lang w:eastAsia="zh-CN"/>
        </w:rPr>
        <w:t xml:space="preserve">target </w:t>
      </w:r>
      <w:r w:rsidRPr="00942BF3">
        <w:rPr>
          <w:lang w:eastAsia="zh-CN"/>
        </w:rPr>
        <w:t>area info e.g. list of cell ID(s) or list of TA(s)</w:t>
      </w:r>
      <w:r w:rsidRPr="00942BF3">
        <w:t xml:space="preserve">. </w:t>
      </w:r>
    </w:p>
    <w:p w14:paraId="11E25954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5C15113C" w:rsidR="00F42014" w:rsidRPr="007D3452" w:rsidRDefault="00F42014" w:rsidP="000F3DCF">
      <w:pPr>
        <w:rPr>
          <w:rFonts w:eastAsia="Yu Mincho"/>
        </w:rPr>
      </w:pPr>
    </w:p>
    <w:sectPr w:rsidR="00F42014" w:rsidRPr="007D3452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2D188" w14:textId="77777777" w:rsidR="00C237E9" w:rsidRDefault="00C237E9" w:rsidP="00F42014">
      <w:pPr>
        <w:spacing w:after="0"/>
      </w:pPr>
      <w:r>
        <w:separator/>
      </w:r>
    </w:p>
  </w:endnote>
  <w:endnote w:type="continuationSeparator" w:id="0">
    <w:p w14:paraId="2B1D07B7" w14:textId="77777777" w:rsidR="00C237E9" w:rsidRDefault="00C237E9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44718" w14:textId="77777777" w:rsidR="00C237E9" w:rsidRDefault="00C237E9" w:rsidP="00F42014">
      <w:pPr>
        <w:spacing w:after="0"/>
      </w:pPr>
      <w:r>
        <w:separator/>
      </w:r>
    </w:p>
  </w:footnote>
  <w:footnote w:type="continuationSeparator" w:id="0">
    <w:p w14:paraId="4A7E2228" w14:textId="77777777" w:rsidR="00C237E9" w:rsidRDefault="00C237E9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76C8B413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253A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88F22D8"/>
    <w:multiLevelType w:val="hybridMultilevel"/>
    <w:tmpl w:val="3EB05514"/>
    <w:lvl w:ilvl="0" w:tplc="8118032E">
      <w:start w:val="6"/>
      <w:numFmt w:val="bullet"/>
      <w:lvlText w:val="-"/>
      <w:lvlJc w:val="left"/>
      <w:pPr>
        <w:ind w:left="463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3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3" w:hanging="400"/>
      </w:pPr>
      <w:rPr>
        <w:rFonts w:ascii="Wingdings" w:hAnsi="Wingdings" w:hint="default"/>
      </w:r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31349D7"/>
    <w:multiLevelType w:val="hybridMultilevel"/>
    <w:tmpl w:val="135C0DE0"/>
    <w:lvl w:ilvl="0" w:tplc="8118032E">
      <w:start w:val="6"/>
      <w:numFmt w:val="bullet"/>
      <w:lvlText w:val="-"/>
      <w:lvlJc w:val="left"/>
      <w:pPr>
        <w:ind w:left="463" w:hanging="360"/>
      </w:pPr>
      <w:rPr>
        <w:rFonts w:ascii="Times New Roman" w:eastAsiaTheme="minorEastAsia" w:hAnsi="Times New Roman" w:cs="Times New Roman" w:hint="default"/>
      </w:rPr>
    </w:lvl>
    <w:lvl w:ilvl="1" w:tplc="0FD0F69C">
      <w:numFmt w:val="bullet"/>
      <w:lvlText w:val="-"/>
      <w:lvlJc w:val="left"/>
      <w:pPr>
        <w:ind w:left="903" w:hanging="400"/>
      </w:pPr>
      <w:rPr>
        <w:rFonts w:ascii="Times New Roman" w:eastAsiaTheme="minorEastAsia" w:hAnsi="Times New Roman" w:cs="Times New Roman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3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3" w:hanging="400"/>
      </w:pPr>
      <w:rPr>
        <w:rFonts w:ascii="Wingdings" w:hAnsi="Wingdings" w:hint="default"/>
      </w:rPr>
    </w:lvl>
  </w:abstractNum>
  <w:abstractNum w:abstractNumId="8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11"/>
  </w:num>
  <w:num w:numId="6">
    <w:abstractNumId w:val="9"/>
  </w:num>
  <w:num w:numId="7">
    <w:abstractNumId w:val="5"/>
  </w:num>
  <w:num w:numId="8">
    <w:abstractNumId w:val="3"/>
  </w:num>
  <w:num w:numId="9">
    <w:abstractNumId w:val="6"/>
  </w:num>
  <w:num w:numId="10">
    <w:abstractNumId w:val="10"/>
  </w:num>
  <w:num w:numId="11">
    <w:abstractNumId w:val="12"/>
  </w:num>
  <w:num w:numId="12">
    <w:abstractNumId w:val="13"/>
  </w:num>
  <w:num w:numId="13">
    <w:abstractNumId w:val="4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61B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7DA"/>
    <w:rsid w:val="00035DA3"/>
    <w:rsid w:val="00036C7A"/>
    <w:rsid w:val="000375F8"/>
    <w:rsid w:val="000376E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66F70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3DCF"/>
    <w:rsid w:val="000F55CD"/>
    <w:rsid w:val="000F57ED"/>
    <w:rsid w:val="000F5BA2"/>
    <w:rsid w:val="000F67AC"/>
    <w:rsid w:val="00100AD5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6750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87AEE"/>
    <w:rsid w:val="0019169C"/>
    <w:rsid w:val="00193416"/>
    <w:rsid w:val="00193567"/>
    <w:rsid w:val="00196CAD"/>
    <w:rsid w:val="001A1AB8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BD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A5E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6F5"/>
    <w:rsid w:val="00291C8F"/>
    <w:rsid w:val="00292069"/>
    <w:rsid w:val="00292452"/>
    <w:rsid w:val="00292FF6"/>
    <w:rsid w:val="00294088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D2A"/>
    <w:rsid w:val="002B71DC"/>
    <w:rsid w:val="002C23C5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3620"/>
    <w:rsid w:val="002E5040"/>
    <w:rsid w:val="002E53D8"/>
    <w:rsid w:val="002E6BBC"/>
    <w:rsid w:val="002E70BE"/>
    <w:rsid w:val="002E7DBF"/>
    <w:rsid w:val="002F11CE"/>
    <w:rsid w:val="002F1CB1"/>
    <w:rsid w:val="002F1E12"/>
    <w:rsid w:val="002F251B"/>
    <w:rsid w:val="002F348C"/>
    <w:rsid w:val="002F363C"/>
    <w:rsid w:val="002F476F"/>
    <w:rsid w:val="002F4B4B"/>
    <w:rsid w:val="002F530C"/>
    <w:rsid w:val="002F53F2"/>
    <w:rsid w:val="002F753F"/>
    <w:rsid w:val="0030003A"/>
    <w:rsid w:val="00302037"/>
    <w:rsid w:val="00302C9D"/>
    <w:rsid w:val="003039E4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A38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51EF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196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622"/>
    <w:rsid w:val="003C3491"/>
    <w:rsid w:val="003C4199"/>
    <w:rsid w:val="003C4F48"/>
    <w:rsid w:val="003D084C"/>
    <w:rsid w:val="003D1224"/>
    <w:rsid w:val="003D1518"/>
    <w:rsid w:val="003D19E0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27C"/>
    <w:rsid w:val="00465D0B"/>
    <w:rsid w:val="00466128"/>
    <w:rsid w:val="004678BE"/>
    <w:rsid w:val="00471B6A"/>
    <w:rsid w:val="004724B7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C08"/>
    <w:rsid w:val="004B0FD0"/>
    <w:rsid w:val="004B1736"/>
    <w:rsid w:val="004B2248"/>
    <w:rsid w:val="004B31D1"/>
    <w:rsid w:val="004B3523"/>
    <w:rsid w:val="004B3BB8"/>
    <w:rsid w:val="004B3D28"/>
    <w:rsid w:val="004B4F03"/>
    <w:rsid w:val="004C0033"/>
    <w:rsid w:val="004C086B"/>
    <w:rsid w:val="004C098E"/>
    <w:rsid w:val="004C0C29"/>
    <w:rsid w:val="004C101C"/>
    <w:rsid w:val="004C1224"/>
    <w:rsid w:val="004C321C"/>
    <w:rsid w:val="004C351E"/>
    <w:rsid w:val="004C3F02"/>
    <w:rsid w:val="004C4E92"/>
    <w:rsid w:val="004C6489"/>
    <w:rsid w:val="004C6FE2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0A2A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379"/>
    <w:rsid w:val="005E086C"/>
    <w:rsid w:val="005E2449"/>
    <w:rsid w:val="005E296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0C7"/>
    <w:rsid w:val="006033B1"/>
    <w:rsid w:val="006044BE"/>
    <w:rsid w:val="0060462A"/>
    <w:rsid w:val="006046F9"/>
    <w:rsid w:val="00604BEF"/>
    <w:rsid w:val="00604C5A"/>
    <w:rsid w:val="006052C8"/>
    <w:rsid w:val="0060567E"/>
    <w:rsid w:val="00606C0E"/>
    <w:rsid w:val="00606C9C"/>
    <w:rsid w:val="00606F9C"/>
    <w:rsid w:val="00607148"/>
    <w:rsid w:val="00611658"/>
    <w:rsid w:val="00611BC6"/>
    <w:rsid w:val="00612617"/>
    <w:rsid w:val="00612A66"/>
    <w:rsid w:val="006172E4"/>
    <w:rsid w:val="00617B2B"/>
    <w:rsid w:val="00617D6E"/>
    <w:rsid w:val="00617FAD"/>
    <w:rsid w:val="00620952"/>
    <w:rsid w:val="00620C73"/>
    <w:rsid w:val="00622421"/>
    <w:rsid w:val="00622649"/>
    <w:rsid w:val="00625950"/>
    <w:rsid w:val="00625D87"/>
    <w:rsid w:val="00626B20"/>
    <w:rsid w:val="00626FA4"/>
    <w:rsid w:val="006306D7"/>
    <w:rsid w:val="00630C4C"/>
    <w:rsid w:val="00632557"/>
    <w:rsid w:val="006338F9"/>
    <w:rsid w:val="00635769"/>
    <w:rsid w:val="00637872"/>
    <w:rsid w:val="006403D1"/>
    <w:rsid w:val="006403DA"/>
    <w:rsid w:val="00641A67"/>
    <w:rsid w:val="00644D4F"/>
    <w:rsid w:val="00644D5B"/>
    <w:rsid w:val="0064523D"/>
    <w:rsid w:val="00645608"/>
    <w:rsid w:val="00645E9D"/>
    <w:rsid w:val="00646A68"/>
    <w:rsid w:val="00646A75"/>
    <w:rsid w:val="0064777E"/>
    <w:rsid w:val="00647BAE"/>
    <w:rsid w:val="006509F2"/>
    <w:rsid w:val="006512E2"/>
    <w:rsid w:val="00651836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8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DF8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06E"/>
    <w:rsid w:val="006C210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88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4A01"/>
    <w:rsid w:val="00725E6B"/>
    <w:rsid w:val="00727080"/>
    <w:rsid w:val="00727B55"/>
    <w:rsid w:val="0073051A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3FA"/>
    <w:rsid w:val="00746013"/>
    <w:rsid w:val="0074641F"/>
    <w:rsid w:val="007467AD"/>
    <w:rsid w:val="00747382"/>
    <w:rsid w:val="00750A8D"/>
    <w:rsid w:val="00750DE7"/>
    <w:rsid w:val="00750EEA"/>
    <w:rsid w:val="00752F58"/>
    <w:rsid w:val="00754695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A22"/>
    <w:rsid w:val="00781D2F"/>
    <w:rsid w:val="0078214C"/>
    <w:rsid w:val="00782416"/>
    <w:rsid w:val="0078481F"/>
    <w:rsid w:val="00786487"/>
    <w:rsid w:val="00790B65"/>
    <w:rsid w:val="0079290C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3573"/>
    <w:rsid w:val="007B7C6B"/>
    <w:rsid w:val="007B7F00"/>
    <w:rsid w:val="007C1D3B"/>
    <w:rsid w:val="007C2053"/>
    <w:rsid w:val="007C320F"/>
    <w:rsid w:val="007C3BD3"/>
    <w:rsid w:val="007C3C04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452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9A9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5B"/>
    <w:rsid w:val="00851F78"/>
    <w:rsid w:val="008521C9"/>
    <w:rsid w:val="00852CB8"/>
    <w:rsid w:val="00853E9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CD0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2A9E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26B6"/>
    <w:rsid w:val="008C33BC"/>
    <w:rsid w:val="008C35B9"/>
    <w:rsid w:val="008C552D"/>
    <w:rsid w:val="008C5A61"/>
    <w:rsid w:val="008C5E97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059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3A7"/>
    <w:rsid w:val="0092557E"/>
    <w:rsid w:val="00925D0A"/>
    <w:rsid w:val="0092643F"/>
    <w:rsid w:val="00926814"/>
    <w:rsid w:val="009327BB"/>
    <w:rsid w:val="00935E4C"/>
    <w:rsid w:val="0093663A"/>
    <w:rsid w:val="009366EF"/>
    <w:rsid w:val="00936B7E"/>
    <w:rsid w:val="009409B3"/>
    <w:rsid w:val="009410D2"/>
    <w:rsid w:val="0094218C"/>
    <w:rsid w:val="009424C1"/>
    <w:rsid w:val="00942BF3"/>
    <w:rsid w:val="00943096"/>
    <w:rsid w:val="009440EB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234"/>
    <w:rsid w:val="00980888"/>
    <w:rsid w:val="0098123F"/>
    <w:rsid w:val="00981E63"/>
    <w:rsid w:val="00982746"/>
    <w:rsid w:val="0098304C"/>
    <w:rsid w:val="009838D6"/>
    <w:rsid w:val="00983B8D"/>
    <w:rsid w:val="00983C55"/>
    <w:rsid w:val="00983E0E"/>
    <w:rsid w:val="0098547B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F78"/>
    <w:rsid w:val="009B2DF0"/>
    <w:rsid w:val="009B4F83"/>
    <w:rsid w:val="009B5374"/>
    <w:rsid w:val="009B58AB"/>
    <w:rsid w:val="009B5D0D"/>
    <w:rsid w:val="009B69F5"/>
    <w:rsid w:val="009B76CD"/>
    <w:rsid w:val="009B7A54"/>
    <w:rsid w:val="009B7AA8"/>
    <w:rsid w:val="009C02DD"/>
    <w:rsid w:val="009C03D3"/>
    <w:rsid w:val="009C0628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26AD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3A4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30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68A8"/>
    <w:rsid w:val="00AA71B9"/>
    <w:rsid w:val="00AB1657"/>
    <w:rsid w:val="00AB1ED0"/>
    <w:rsid w:val="00AB2275"/>
    <w:rsid w:val="00AB2284"/>
    <w:rsid w:val="00AB2324"/>
    <w:rsid w:val="00AB260F"/>
    <w:rsid w:val="00AB2B74"/>
    <w:rsid w:val="00AB2F50"/>
    <w:rsid w:val="00AB3161"/>
    <w:rsid w:val="00AB4553"/>
    <w:rsid w:val="00AB4F54"/>
    <w:rsid w:val="00AB4FC0"/>
    <w:rsid w:val="00AB5F10"/>
    <w:rsid w:val="00AB6496"/>
    <w:rsid w:val="00AB6A81"/>
    <w:rsid w:val="00AC16CF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33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48"/>
    <w:rsid w:val="00B250A3"/>
    <w:rsid w:val="00B258C2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33B"/>
    <w:rsid w:val="00B51715"/>
    <w:rsid w:val="00B51EAC"/>
    <w:rsid w:val="00B529E1"/>
    <w:rsid w:val="00B5594E"/>
    <w:rsid w:val="00B566DA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1179"/>
    <w:rsid w:val="00B82DAA"/>
    <w:rsid w:val="00B82F38"/>
    <w:rsid w:val="00B8358D"/>
    <w:rsid w:val="00B83665"/>
    <w:rsid w:val="00B84098"/>
    <w:rsid w:val="00B840C8"/>
    <w:rsid w:val="00B85199"/>
    <w:rsid w:val="00B85B65"/>
    <w:rsid w:val="00B85D9B"/>
    <w:rsid w:val="00B90AA8"/>
    <w:rsid w:val="00B9302E"/>
    <w:rsid w:val="00B93E42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1AF0"/>
    <w:rsid w:val="00BB22F8"/>
    <w:rsid w:val="00BB255D"/>
    <w:rsid w:val="00BB5EFC"/>
    <w:rsid w:val="00BB60A1"/>
    <w:rsid w:val="00BC023B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15C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37E9"/>
    <w:rsid w:val="00C24C6D"/>
    <w:rsid w:val="00C25480"/>
    <w:rsid w:val="00C26CB4"/>
    <w:rsid w:val="00C26D13"/>
    <w:rsid w:val="00C279E3"/>
    <w:rsid w:val="00C3057A"/>
    <w:rsid w:val="00C30F92"/>
    <w:rsid w:val="00C31E76"/>
    <w:rsid w:val="00C327CC"/>
    <w:rsid w:val="00C32A09"/>
    <w:rsid w:val="00C33398"/>
    <w:rsid w:val="00C33EB4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E1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C9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92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6790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90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66EB2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C5B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5C49"/>
    <w:rsid w:val="00DB6BCD"/>
    <w:rsid w:val="00DC2B0A"/>
    <w:rsid w:val="00DC6928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08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5AA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47933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06C"/>
    <w:rsid w:val="00E8060E"/>
    <w:rsid w:val="00E81553"/>
    <w:rsid w:val="00E81D40"/>
    <w:rsid w:val="00E82599"/>
    <w:rsid w:val="00E834B6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645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D4A1E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811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27E8B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4D2D"/>
    <w:rsid w:val="00F45493"/>
    <w:rsid w:val="00F45938"/>
    <w:rsid w:val="00F47F55"/>
    <w:rsid w:val="00F50A1A"/>
    <w:rsid w:val="00F50CD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754"/>
    <w:rsid w:val="00F65F41"/>
    <w:rsid w:val="00F67DB3"/>
    <w:rsid w:val="00F71736"/>
    <w:rsid w:val="00F721BF"/>
    <w:rsid w:val="00F723A8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67"/>
    <w:rsid w:val="00FE7A97"/>
    <w:rsid w:val="00FF1F83"/>
    <w:rsid w:val="00FF23DC"/>
    <w:rsid w:val="00FF242D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05ADB680-CD5B-4D34-B217-FF4CD1D8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  <w:style w:type="character" w:customStyle="1" w:styleId="B3Char2">
    <w:name w:val="B3 Char2"/>
    <w:link w:val="B3"/>
    <w:rsid w:val="00F44D2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96636-3B68-401A-A516-F2ACB7EB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백영교/통신표준연구팀(SR)/삼성전자</cp:lastModifiedBy>
  <cp:revision>7</cp:revision>
  <cp:lastPrinted>2014-09-10T08:04:00Z</cp:lastPrinted>
  <dcterms:created xsi:type="dcterms:W3CDTF">2024-02-16T05:53:00Z</dcterms:created>
  <dcterms:modified xsi:type="dcterms:W3CDTF">2024-04-05T08:22:00Z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